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60AH-e</w:t>
      </w:r>
      <w:r>
        <w:rPr>
          <w:b/>
          <w:i/>
          <w:sz w:val="28"/>
          <w:highlight w:val="none"/>
        </w:rPr>
        <w:tab/>
      </w:r>
      <w:r>
        <w:rPr>
          <w:rFonts w:hint="eastAsia"/>
          <w:b/>
          <w:i/>
          <w:sz w:val="28"/>
          <w:highlight w:val="none"/>
        </w:rPr>
        <w:t>S2-240</w:t>
      </w:r>
      <w:r>
        <w:rPr>
          <w:rFonts w:hint="eastAsia"/>
          <w:b/>
          <w:i/>
          <w:sz w:val="28"/>
          <w:highlight w:val="none"/>
          <w:lang w:val="en-US" w:eastAsia="zh-CN"/>
        </w:rPr>
        <w:t>1561</w:t>
      </w:r>
    </w:p>
    <w:p>
      <w:pPr>
        <w:pStyle w:val="81"/>
        <w:outlineLvl w:val="0"/>
        <w:rPr>
          <w:b/>
          <w:sz w:val="24"/>
          <w:highlight w:val="none"/>
          <w:lang w:val="en-US" w:eastAsia="zh-CN"/>
        </w:rPr>
      </w:pPr>
      <w:r>
        <w:rPr>
          <w:rFonts w:hint="eastAsia" w:cs="Arial"/>
          <w:b/>
          <w:bCs/>
          <w:sz w:val="24"/>
          <w:szCs w:val="24"/>
          <w:highlight w:val="none"/>
          <w:lang w:val="en-US" w:eastAsia="zh-CN"/>
        </w:rPr>
        <w:t>22</w:t>
      </w:r>
      <w:r>
        <w:rPr>
          <w:rFonts w:hint="eastAsia" w:cs="Arial"/>
          <w:b/>
          <w:bCs/>
          <w:sz w:val="24"/>
          <w:szCs w:val="24"/>
          <w:highlight w:val="none"/>
        </w:rPr>
        <w:t xml:space="preserve"> - </w:t>
      </w:r>
      <w:r>
        <w:rPr>
          <w:rFonts w:hint="eastAsia" w:cs="Arial"/>
          <w:b/>
          <w:bCs/>
          <w:sz w:val="24"/>
          <w:szCs w:val="24"/>
          <w:highlight w:val="none"/>
          <w:lang w:val="en-US" w:eastAsia="zh-CN"/>
        </w:rPr>
        <w:t>29</w:t>
      </w:r>
      <w:r>
        <w:rPr>
          <w:rFonts w:hint="eastAsia" w:cs="Arial"/>
          <w:b/>
          <w:bCs/>
          <w:sz w:val="24"/>
          <w:szCs w:val="24"/>
          <w:highlight w:val="none"/>
        </w:rPr>
        <w:t xml:space="preserve"> </w:t>
      </w:r>
      <w:r>
        <w:rPr>
          <w:rFonts w:hint="eastAsia" w:cs="Arial"/>
          <w:b/>
          <w:bCs/>
          <w:sz w:val="24"/>
          <w:szCs w:val="24"/>
          <w:highlight w:val="none"/>
          <w:lang w:val="en-US" w:eastAsia="zh-CN"/>
        </w:rPr>
        <w:t>January</w:t>
      </w:r>
      <w:r>
        <w:rPr>
          <w:rFonts w:hint="eastAsia" w:cs="Arial"/>
          <w:b/>
          <w:bCs/>
          <w:sz w:val="24"/>
          <w:szCs w:val="24"/>
          <w:highlight w:val="none"/>
        </w:rPr>
        <w:t>, 202</w:t>
      </w:r>
      <w:r>
        <w:rPr>
          <w:rFonts w:hint="eastAsia" w:cs="Arial"/>
          <w:b/>
          <w:bCs/>
          <w:sz w:val="24"/>
          <w:szCs w:val="24"/>
          <w:highlight w:val="none"/>
          <w:lang w:val="en-US" w:eastAsia="zh-CN"/>
        </w:rPr>
        <w:t>4</w:t>
      </w:r>
      <w:r>
        <w:rPr>
          <w:rFonts w:hint="eastAsia" w:cs="Arial"/>
          <w:b/>
          <w:bCs/>
          <w:sz w:val="24"/>
          <w:szCs w:val="24"/>
          <w:highlight w:val="none"/>
        </w:rPr>
        <w:t>, Elbonia</w:t>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4"/>
          <w:highlight w:val="none"/>
          <w:lang w:val="en-US" w:eastAsia="zh-CN"/>
        </w:rPr>
        <w:tab/>
      </w:r>
      <w:r>
        <w:rPr>
          <w:rFonts w:hint="eastAsia"/>
          <w:b/>
          <w:sz w:val="22"/>
          <w:szCs w:val="18"/>
          <w:highlight w:val="none"/>
          <w:lang w:val="en-US" w:eastAsia="zh-CN"/>
        </w:rPr>
        <w:tab/>
      </w:r>
      <w:r>
        <w:rPr>
          <w:rFonts w:hint="eastAsia"/>
          <w:b/>
          <w:sz w:val="22"/>
          <w:szCs w:val="18"/>
          <w:highlight w:val="none"/>
          <w:lang w:val="en-US" w:eastAsia="zh-CN"/>
        </w:rPr>
        <w:tab/>
      </w:r>
      <w:r>
        <w:rPr>
          <w:rFonts w:hint="eastAsia"/>
          <w:b/>
          <w:sz w:val="22"/>
          <w:szCs w:val="18"/>
          <w:highlight w:val="none"/>
          <w:lang w:val="en-US" w:eastAsia="zh-CN"/>
        </w:rPr>
        <w:tab/>
      </w:r>
      <w:r>
        <w:rPr>
          <w:rFonts w:hint="eastAsia"/>
          <w:b/>
          <w:sz w:val="22"/>
          <w:szCs w:val="18"/>
          <w:highlight w:val="none"/>
          <w:lang w:val="en-US" w:eastAsia="zh-CN"/>
        </w:rPr>
        <w:tab/>
      </w:r>
      <w:r>
        <w:rPr>
          <w:rFonts w:hint="eastAsia"/>
          <w:b/>
          <w:sz w:val="22"/>
          <w:szCs w:val="18"/>
          <w:highlight w:val="none"/>
          <w:lang w:val="en-US" w:eastAsia="zh-CN"/>
        </w:rPr>
        <w:tab/>
        <w:t/>
      </w:r>
      <w:r>
        <w:rPr>
          <w:rFonts w:hint="eastAsia"/>
          <w:b/>
          <w:sz w:val="22"/>
          <w:szCs w:val="18"/>
          <w:highlight w:val="none"/>
          <w:lang w:val="en-US" w:eastAsia="zh-CN"/>
        </w:rPr>
        <w:tab/>
      </w:r>
      <w:r>
        <w:rPr>
          <w:rFonts w:hint="eastAsia"/>
          <w:b/>
          <w:sz w:val="22"/>
          <w:szCs w:val="18"/>
          <w:highlight w:val="none"/>
          <w:lang w:eastAsia="zh-CN"/>
        </w:rPr>
        <w:t>(Revision of S2-2</w:t>
      </w:r>
      <w:r>
        <w:rPr>
          <w:rFonts w:hint="eastAsia"/>
          <w:b/>
          <w:sz w:val="22"/>
          <w:szCs w:val="18"/>
          <w:highlight w:val="none"/>
          <w:lang w:val="en-US" w:eastAsia="zh-CN"/>
        </w:rPr>
        <w:t>400335</w:t>
      </w:r>
      <w:r>
        <w:rPr>
          <w:rFonts w:hint="eastAsia"/>
          <w:b/>
          <w:sz w:val="22"/>
          <w:szCs w:val="18"/>
          <w:highlight w:val="none"/>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val="en-US" w:eastAsia="zh-CN"/>
              </w:rPr>
            </w:pPr>
            <w:r>
              <w:rPr>
                <w:b/>
                <w:sz w:val="28"/>
                <w:highlight w:val="none"/>
              </w:rPr>
              <w:t>23.</w:t>
            </w:r>
            <w:r>
              <w:rPr>
                <w:rFonts w:hint="eastAsia"/>
                <w:b/>
                <w:sz w:val="28"/>
                <w:highlight w:val="none"/>
                <w:lang w:val="en-US" w:eastAsia="zh-CN"/>
              </w:rPr>
              <w:t>503</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jc w:val="center"/>
              <w:rPr>
                <w:b/>
                <w:sz w:val="28"/>
                <w:highlight w:val="none"/>
                <w:lang w:val="en-US" w:eastAsia="zh-CN"/>
              </w:rPr>
            </w:pPr>
            <w:r>
              <w:rPr>
                <w:rFonts w:hint="eastAsia"/>
                <w:b/>
                <w:sz w:val="28"/>
                <w:highlight w:val="none"/>
                <w:lang w:val="en-US" w:eastAsia="zh-CN"/>
              </w:rPr>
              <w:t>1243</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lang w:eastAsia="zh-CN"/>
              </w:rPr>
            </w:pPr>
            <w:r>
              <w:rPr>
                <w:rFonts w:hint="eastAsia"/>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lang w:eastAsia="zh-CN"/>
              </w:rPr>
            </w:pPr>
            <w:r>
              <w:rPr>
                <w:b/>
                <w:sz w:val="28"/>
                <w:highlight w:val="none"/>
              </w:rPr>
              <w:t>1</w:t>
            </w:r>
            <w:r>
              <w:rPr>
                <w:rFonts w:hint="eastAsia"/>
                <w:b/>
                <w:sz w:val="28"/>
                <w:highlight w:val="none"/>
                <w:lang w:eastAsia="zh-CN"/>
              </w:rPr>
              <w:t>8</w:t>
            </w:r>
            <w:r>
              <w:rPr>
                <w:b/>
                <w:sz w:val="28"/>
                <w:highlight w:val="none"/>
              </w:rPr>
              <w:t>.</w:t>
            </w:r>
            <w:r>
              <w:rPr>
                <w:rFonts w:hint="eastAsia"/>
                <w:b/>
                <w:sz w:val="28"/>
                <w:highlight w:val="none"/>
                <w:lang w:val="en-US" w:eastAsia="zh-CN"/>
              </w:rPr>
              <w:t>4</w:t>
            </w:r>
            <w:r>
              <w:rPr>
                <w:b/>
                <w:sz w:val="28"/>
                <w:highlight w:val="none"/>
              </w:rPr>
              <w:t>.</w:t>
            </w:r>
            <w:r>
              <w:rPr>
                <w:rFonts w:hint="eastAsia"/>
                <w:b/>
                <w:sz w:val="28"/>
                <w:highlight w:val="none"/>
                <w:lang w:val="en-US" w:eastAsia="zh-CN"/>
              </w:rPr>
              <w:t>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r>
              <w:rPr>
                <w:b/>
                <w:bCs/>
                <w:caps/>
                <w:highlight w:val="none"/>
              </w:rPr>
              <w:t>X</w:t>
            </w: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r>
              <w:rPr>
                <w:b/>
                <w:bCs/>
                <w:caps/>
                <w:highlight w:val="none"/>
              </w:rPr>
              <w:t>X</w:t>
            </w: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lang w:val="en-US" w:eastAsia="zh-CN"/>
              </w:rPr>
            </w:pPr>
            <w:r>
              <w:rPr>
                <w:rFonts w:hint="eastAsia"/>
                <w:highlight w:val="none"/>
                <w:lang w:val="en-US" w:eastAsia="zh-CN"/>
              </w:rPr>
              <w:t xml:space="preserve">Correction on </w:t>
            </w:r>
            <w:r>
              <w:rPr>
                <w:highlight w:val="none"/>
              </w:rP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val="en-US" w:eastAsia="zh-CN"/>
              </w:rPr>
            </w:pPr>
            <w:r>
              <w:rPr>
                <w:highlight w:val="none"/>
                <w:lang w:val="en-US" w:eastAsia="zh-CN"/>
                <w:rPrChange w:id="0" w:author="EricssonUser" w:date="2024-01-25T09:52:00Z">
                  <w:rPr>
                    <w:lang w:eastAsia="zh-CN"/>
                  </w:rPr>
                </w:rPrChange>
              </w:rPr>
              <w:t>China Mobil</w:t>
            </w:r>
            <w:r>
              <w:rPr>
                <w:highlight w:val="none"/>
                <w:lang w:val="en-US" w:eastAsia="zh-CN"/>
              </w:rPr>
              <w:t>e, ZTE, Huawei, Eric</w:t>
            </w:r>
            <w:r>
              <w:rPr>
                <w:highlight w:val="none"/>
                <w:lang w:val="en-US" w:eastAsia="zh-CN"/>
              </w:rPr>
              <w:t>sson</w:t>
            </w:r>
            <w:r>
              <w:rPr>
                <w:rFonts w:hint="eastAsia"/>
                <w:highlight w:val="none"/>
                <w:lang w:val="en-US" w:eastAsia="zh-CN"/>
              </w:rPr>
              <w:t>, Nokia</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val="en-US" w:eastAsia="zh-CN"/>
              </w:rPr>
            </w:pPr>
            <w:r>
              <w:rPr>
                <w:rFonts w:hint="eastAsia"/>
                <w:highlight w:val="none"/>
                <w:lang w:eastAsia="zh-CN"/>
              </w:rPr>
              <w:t>e</w:t>
            </w:r>
            <w:r>
              <w:rPr>
                <w:rFonts w:hint="eastAsia"/>
                <w:highlight w:val="none"/>
                <w:lang w:val="en-US" w:eastAsia="zh-CN"/>
              </w:rPr>
              <w:t>UEPO</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lang w:val="en-US" w:eastAsia="zh-CN"/>
              </w:rPr>
            </w:pPr>
            <w:r>
              <w:rPr>
                <w:highlight w:val="none"/>
              </w:rPr>
              <w:t>202</w:t>
            </w:r>
            <w:r>
              <w:rPr>
                <w:rFonts w:hint="eastAsia"/>
                <w:highlight w:val="none"/>
                <w:lang w:eastAsia="zh-CN"/>
              </w:rPr>
              <w:t>3</w:t>
            </w:r>
            <w:r>
              <w:rPr>
                <w:highlight w:val="none"/>
              </w:rPr>
              <w:t>-</w:t>
            </w:r>
            <w:r>
              <w:rPr>
                <w:rFonts w:hint="eastAsia"/>
                <w:highlight w:val="none"/>
                <w:lang w:val="en-US" w:eastAsia="zh-CN"/>
              </w:rPr>
              <w:t>12</w:t>
            </w:r>
            <w:r>
              <w:rPr>
                <w:highlight w:val="none"/>
              </w:rPr>
              <w:t>-</w:t>
            </w:r>
            <w:r>
              <w:rPr>
                <w:rFonts w:hint="eastAsia"/>
                <w:highlight w:val="none"/>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lang w:eastAsia="zh-CN"/>
              </w:rPr>
            </w:pPr>
            <w:r>
              <w:rPr>
                <w:rFonts w:hint="eastAsia"/>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rPr>
                <w:highlight w:val="none"/>
                <w:lang w:val="en-US" w:eastAsia="zh-CN"/>
              </w:rPr>
            </w:pPr>
            <w:r>
              <w:rPr>
                <w:rFonts w:hint="eastAsia"/>
                <w:highlight w:val="none"/>
                <w:lang w:val="en-US" w:eastAsia="zh-CN"/>
              </w:rPr>
              <w:t xml:space="preserve">As specified in 23.503, </w:t>
            </w:r>
            <w:r>
              <w:rPr>
                <w:highlight w:val="none"/>
              </w:rPr>
              <w:t xml:space="preserve">the UE </w:t>
            </w:r>
            <w:r>
              <w:rPr>
                <w:rFonts w:hint="eastAsia"/>
                <w:highlight w:val="none"/>
                <w:lang w:val="en-US" w:eastAsia="zh-CN"/>
              </w:rPr>
              <w:t xml:space="preserve">may </w:t>
            </w:r>
            <w:r>
              <w:rPr>
                <w:highlight w:val="none"/>
              </w:rPr>
              <w:t>report URSP rule enforcement</w:t>
            </w:r>
            <w:r>
              <w:rPr>
                <w:rFonts w:hint="eastAsia"/>
                <w:highlight w:val="none"/>
                <w:lang w:val="en-US" w:eastAsia="zh-CN"/>
              </w:rPr>
              <w:t xml:space="preserve"> results, i.e. connection capabilities of the enforced rules,</w:t>
            </w:r>
            <w:r>
              <w:rPr>
                <w:highlight w:val="none"/>
              </w:rPr>
              <w:t xml:space="preserve"> to PCF so that PCF can be aware </w:t>
            </w:r>
            <w:r>
              <w:rPr>
                <w:rFonts w:hint="eastAsia"/>
                <w:highlight w:val="none"/>
                <w:lang w:val="en-US" w:eastAsia="zh-CN"/>
              </w:rPr>
              <w:t xml:space="preserve">of </w:t>
            </w:r>
            <w:r>
              <w:rPr>
                <w:highlight w:val="none"/>
              </w:rPr>
              <w:t xml:space="preserve">specific URSP rule(s) </w:t>
            </w:r>
            <w:r>
              <w:rPr>
                <w:rFonts w:hint="eastAsia"/>
                <w:highlight w:val="none"/>
                <w:lang w:val="en-US" w:eastAsia="zh-CN"/>
              </w:rPr>
              <w:t xml:space="preserve">being enforced </w:t>
            </w:r>
            <w:r>
              <w:rPr>
                <w:highlight w:val="none"/>
              </w:rPr>
              <w:t>and</w:t>
            </w:r>
            <w:r>
              <w:rPr>
                <w:rFonts w:hint="eastAsia"/>
                <w:highlight w:val="none"/>
                <w:lang w:val="en-US" w:eastAsia="zh-CN"/>
              </w:rPr>
              <w:t xml:space="preserve"> take action accordingly. Meanwhile it also allows UE sends multiple enforcement reports in a PDU session modification request and enforced rules contain multiple connection capabilities. Then in some cases the PCF may not be able to identify the specific enforced rules.</w:t>
            </w:r>
          </w:p>
          <w:p>
            <w:pPr>
              <w:pStyle w:val="81"/>
              <w:spacing w:after="0"/>
              <w:rPr>
                <w:highlight w:val="none"/>
                <w:lang w:val="en-US" w:eastAsia="zh-CN"/>
              </w:rPr>
            </w:pPr>
            <w:r>
              <w:rPr>
                <w:rFonts w:hint="eastAsia"/>
                <w:highlight w:val="none"/>
                <w:lang w:val="en-US" w:eastAsia="zh-CN"/>
              </w:rPr>
              <w:t>Assume we have three rules for a PDU session with connection capabilities as follows:</w:t>
            </w:r>
          </w:p>
          <w:p>
            <w:pPr>
              <w:pStyle w:val="81"/>
              <w:spacing w:after="0"/>
              <w:rPr>
                <w:highlight w:val="none"/>
                <w:lang w:val="en-US" w:eastAsia="zh-CN"/>
              </w:rPr>
            </w:pPr>
            <w:r>
              <w:rPr>
                <w:rFonts w:hint="eastAsia"/>
                <w:highlight w:val="none"/>
                <w:lang w:val="en-US" w:eastAsia="zh-CN"/>
              </w:rPr>
              <w:t>rule 1: CC1 and CC2</w:t>
            </w:r>
          </w:p>
          <w:p>
            <w:pPr>
              <w:pStyle w:val="81"/>
              <w:spacing w:after="0"/>
              <w:rPr>
                <w:highlight w:val="none"/>
                <w:lang w:val="en-US" w:eastAsia="zh-CN"/>
              </w:rPr>
            </w:pPr>
            <w:r>
              <w:rPr>
                <w:rFonts w:hint="eastAsia"/>
                <w:highlight w:val="none"/>
                <w:lang w:val="en-US" w:eastAsia="zh-CN"/>
              </w:rPr>
              <w:t>rule 2: CC2 and CC3</w:t>
            </w:r>
          </w:p>
          <w:p>
            <w:pPr>
              <w:pStyle w:val="81"/>
              <w:spacing w:after="0"/>
              <w:rPr>
                <w:highlight w:val="none"/>
                <w:lang w:val="en-US" w:eastAsia="zh-CN"/>
              </w:rPr>
            </w:pPr>
            <w:r>
              <w:rPr>
                <w:rFonts w:hint="eastAsia"/>
                <w:highlight w:val="none"/>
                <w:lang w:val="en-US" w:eastAsia="zh-CN"/>
              </w:rPr>
              <w:t>Rule 3: CC3</w:t>
            </w:r>
          </w:p>
          <w:p>
            <w:pPr>
              <w:pStyle w:val="81"/>
              <w:spacing w:after="0"/>
              <w:rPr>
                <w:highlight w:val="none"/>
                <w:lang w:val="en-US" w:eastAsia="zh-CN"/>
              </w:rPr>
            </w:pPr>
            <w:r>
              <w:rPr>
                <w:rFonts w:hint="eastAsia"/>
                <w:highlight w:val="none"/>
                <w:lang w:val="en-US" w:eastAsia="zh-CN"/>
              </w:rPr>
              <w:t xml:space="preserve">The writer of the contribution believes this case is possible because the CC is determined by the services or applications that the PDU session is supposed to provide, and same type of applications can share the same CC in different rules. </w:t>
            </w:r>
          </w:p>
          <w:p>
            <w:pPr>
              <w:pStyle w:val="81"/>
              <w:spacing w:after="0"/>
              <w:rPr>
                <w:highlight w:val="none"/>
                <w:lang w:val="en-US" w:eastAsia="zh-CN"/>
              </w:rPr>
            </w:pPr>
            <w:r>
              <w:rPr>
                <w:rFonts w:hint="eastAsia"/>
                <w:highlight w:val="none"/>
                <w:lang w:val="en-US" w:eastAsia="zh-CN"/>
              </w:rPr>
              <w:t>If CC1, CC2 and CC3 are reported in a merged list, the PCF can not identify what rule has been enforced, rule 1 and rule 2 or rule 1 and rule 3. Instead if the CC combination of each rule is different from other rules, and the report include all CC values per rule, PCF can identify the rule being enforced based on the combination of CCs in the report.</w:t>
            </w:r>
          </w:p>
          <w:p>
            <w:pPr>
              <w:pStyle w:val="81"/>
              <w:spacing w:after="0"/>
              <w:rPr>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numPr>
                <w:ilvl w:val="0"/>
                <w:numId w:val="1"/>
              </w:numPr>
              <w:spacing w:after="0"/>
              <w:rPr>
                <w:highlight w:val="none"/>
                <w:lang w:val="en-US" w:eastAsia="zh-CN"/>
              </w:rPr>
            </w:pPr>
            <w:r>
              <w:rPr>
                <w:rFonts w:hint="eastAsia"/>
                <w:highlight w:val="none"/>
                <w:lang w:val="en-US" w:eastAsia="zh-CN"/>
              </w:rPr>
              <w:t>Clarify the UE need to report all the CCs in each enforced rule;</w:t>
            </w:r>
          </w:p>
          <w:p>
            <w:pPr>
              <w:pStyle w:val="81"/>
              <w:spacing w:after="0"/>
              <w:rPr>
                <w:highlight w:val="none"/>
                <w:lang w:val="en-US" w:eastAsia="zh-CN"/>
              </w:rPr>
            </w:pPr>
          </w:p>
          <w:p>
            <w:pPr>
              <w:pStyle w:val="81"/>
              <w:spacing w:after="0"/>
              <w:ind w:left="100"/>
              <w:rPr>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lang w:val="en-US" w:eastAsia="zh-CN"/>
              </w:rPr>
            </w:pPr>
            <w:r>
              <w:rPr>
                <w:rFonts w:hint="eastAsia"/>
                <w:highlight w:val="none"/>
                <w:lang w:val="en-US" w:eastAsia="zh-CN"/>
              </w:rPr>
              <w:t>Incomplete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val="en-US" w:eastAsia="zh-CN"/>
              </w:rPr>
            </w:pPr>
            <w:r>
              <w:rPr>
                <w:rFonts w:hint="eastAsia"/>
                <w:highlight w:val="none"/>
                <w:lang w:val="en-US" w:eastAsia="zh-CN"/>
              </w:rPr>
              <w:t>6.6.2.4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rPr>
      </w:pPr>
    </w:p>
    <w:p>
      <w:pPr>
        <w:jc w:val="center"/>
        <w:rPr>
          <w:color w:val="FF0000"/>
          <w:sz w:val="32"/>
          <w:szCs w:val="32"/>
          <w:highlight w:val="none"/>
        </w:rPr>
      </w:pPr>
      <w:r>
        <w:rPr>
          <w:color w:val="FF0000"/>
          <w:sz w:val="32"/>
          <w:szCs w:val="32"/>
          <w:highlight w:val="none"/>
        </w:rPr>
        <w:t>**** First Change ****</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highlight w:val="none"/>
          <w:lang w:eastAsia="en-GB"/>
        </w:rPr>
      </w:pPr>
      <w:bookmarkStart w:id="1" w:name="_Toc153803104"/>
      <w:r>
        <w:rPr>
          <w:rFonts w:ascii="Arial" w:hAnsi="Arial" w:eastAsia="Times New Roman"/>
          <w:sz w:val="24"/>
          <w:highlight w:val="none"/>
          <w:lang w:eastAsia="en-GB"/>
        </w:rPr>
        <w:t>6.6.2.4</w:t>
      </w:r>
      <w:r>
        <w:rPr>
          <w:rFonts w:ascii="Arial" w:hAnsi="Arial" w:eastAsia="Times New Roman"/>
          <w:sz w:val="24"/>
          <w:highlight w:val="none"/>
          <w:lang w:eastAsia="en-GB"/>
        </w:rPr>
        <w:tab/>
      </w:r>
      <w:r>
        <w:rPr>
          <w:rFonts w:ascii="Arial" w:hAnsi="Arial" w:eastAsia="Times New Roman"/>
          <w:sz w:val="24"/>
          <w:highlight w:val="none"/>
          <w:lang w:eastAsia="en-GB"/>
        </w:rPr>
        <w:t>Support of URSP rule enforcement reporting</w:t>
      </w:r>
      <w:bookmarkEnd w:id="1"/>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This clause defines how and under what conditions the UE reports URSP rule enforcement to PCF so that PCF can be made aware when a given UE enforces specific URSP rule(s) and what actions the PCF may trigger upon the reception of such reporting.</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In order to determine the URSP rule enforcement, for a UE indicating the capability of reporting URSP rule enforcement to network (see clause 4.2.2.2.2 of TS 23.502 [3]), the PCF may indicate in a URSP rule sent to the UE to send reporting of URSP rule enforcement (see clause 6.6.2.1).</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 xml:space="preserve">A UE supporting URSP rule enforcement reporting shall report URSP rule enforcement to the SMF if a URSP rule includes an indication for reporting URSP rule enforcement and if Connection Capabilities is in the TD (see clause 6.6.2.1), </w:t>
      </w:r>
      <w:ins w:id="1" w:author="Nokia" w:date="2024-01-25T10:11:00Z">
        <w:r>
          <w:rPr>
            <w:rFonts w:eastAsia="Times New Roman"/>
            <w:highlight w:val="none"/>
            <w:lang w:eastAsia="en-GB"/>
          </w:rPr>
          <w:t>and</w:t>
        </w:r>
      </w:ins>
      <w:r>
        <w:rPr>
          <w:rFonts w:hint="eastAsia" w:eastAsia="宋体"/>
          <w:highlight w:val="none"/>
          <w:lang w:val="en-US" w:eastAsia="zh-CN"/>
        </w:rPr>
        <w:t xml:space="preserve"> </w:t>
      </w:r>
      <w:r>
        <w:rPr>
          <w:rFonts w:eastAsia="Times New Roman"/>
          <w:highlight w:val="none"/>
          <w:lang w:eastAsia="en-GB"/>
        </w:rPr>
        <w:t>when:</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 xml:space="preserve">the UE associates a newly detected application to a new PDU Session based on URSP evaluation result (see clause 6.6.2.3) for such a URSP rule, the UE shall include in the PDU Session Establishment Request (see clause 4.3.2.2.1 of TS 23.502 [3]) </w:t>
      </w:r>
      <w:ins w:id="2" w:author="JY" w:date="2023-12-26T14:42:00Z">
        <w:r>
          <w:rPr>
            <w:rFonts w:hint="eastAsia" w:eastAsia="宋体"/>
            <w:highlight w:val="none"/>
            <w:lang w:val="en-US" w:eastAsia="zh-CN"/>
          </w:rPr>
          <w:t xml:space="preserve">the </w:t>
        </w:r>
      </w:ins>
      <w:ins w:id="3" w:author="JY" w:date="2023-12-26T14:42:00Z">
        <w:r>
          <w:rPr>
            <w:highlight w:val="none"/>
          </w:rPr>
          <w:t>URSP rule enforcement report</w:t>
        </w:r>
      </w:ins>
      <w:ins w:id="4" w:author="JY" w:date="2023-12-26T14:42:00Z">
        <w:r>
          <w:rPr>
            <w:rFonts w:hint="eastAsia"/>
            <w:highlight w:val="none"/>
            <w:lang w:val="en-US" w:eastAsia="zh-CN"/>
          </w:rPr>
          <w:t xml:space="preserve"> </w:t>
        </w:r>
      </w:ins>
      <w:del w:id="5" w:author="JY" w:date="2023-12-26T14:35:00Z">
        <w:r>
          <w:rPr>
            <w:rFonts w:eastAsia="Times New Roman"/>
            <w:highlight w:val="none"/>
            <w:lang w:val="en-US" w:eastAsia="en-GB"/>
          </w:rPr>
          <w:delText>the</w:delText>
        </w:r>
      </w:del>
      <w:ins w:id="6" w:author="Changhong_01" w:date="2024-01-25T17:26:00Z">
        <w:r>
          <w:rPr>
            <w:rFonts w:eastAsia="Times New Roman"/>
            <w:highlight w:val="none"/>
            <w:lang w:val="en-US" w:eastAsia="en-GB"/>
          </w:rPr>
          <w:t xml:space="preserve">(i.e. </w:t>
        </w:r>
      </w:ins>
      <w:ins w:id="7" w:author="JY" w:date="2023-12-26T14:35:00Z">
        <w:r>
          <w:rPr>
            <w:rFonts w:hint="eastAsia" w:eastAsia="宋体"/>
            <w:highlight w:val="none"/>
            <w:lang w:val="en-US" w:eastAsia="zh-CN"/>
          </w:rPr>
          <w:t>all</w:t>
        </w:r>
      </w:ins>
      <w:r>
        <w:rPr>
          <w:rFonts w:eastAsia="Times New Roman"/>
          <w:highlight w:val="none"/>
          <w:lang w:eastAsia="en-GB"/>
        </w:rPr>
        <w:t xml:space="preserve"> Connection Capabilities contained in the Traffic descriptor of the associated URSP rule</w:t>
      </w:r>
      <w:ins w:id="8" w:author="Changhong_01" w:date="2024-01-25T17:26:00Z">
        <w:r>
          <w:rPr>
            <w:rFonts w:eastAsia="Times New Roman"/>
            <w:highlight w:val="none"/>
            <w:lang w:eastAsia="en-GB"/>
          </w:rPr>
          <w:t>)</w:t>
        </w:r>
      </w:ins>
      <w:r>
        <w:rPr>
          <w:rFonts w:eastAsia="Times New Roman"/>
          <w:highlight w:val="none"/>
          <w:lang w:eastAsia="en-GB"/>
        </w:rPr>
        <w:t>, or</w:t>
      </w:r>
    </w:p>
    <w:p>
      <w:pPr>
        <w:overflowPunct w:val="0"/>
        <w:autoSpaceDE w:val="0"/>
        <w:autoSpaceDN w:val="0"/>
        <w:adjustRightInd w:val="0"/>
        <w:ind w:left="568" w:hanging="284"/>
        <w:textAlignment w:val="baseline"/>
        <w:rPr>
          <w:rFonts w:eastAsia="Times New Roman"/>
          <w:highlight w:val="none"/>
          <w:lang w:eastAsia="en-GB"/>
        </w:rPr>
      </w:pPr>
      <w:r>
        <w:rPr>
          <w:rFonts w:eastAsia="Times New Roman"/>
          <w:highlight w:val="none"/>
          <w:lang w:eastAsia="en-GB"/>
        </w:rPr>
        <w:t>-</w:t>
      </w:r>
      <w:r>
        <w:rPr>
          <w:rFonts w:eastAsia="Times New Roman"/>
          <w:highlight w:val="none"/>
          <w:lang w:eastAsia="en-GB"/>
        </w:rPr>
        <w:tab/>
      </w:r>
      <w:r>
        <w:rPr>
          <w:rFonts w:eastAsia="Times New Roman"/>
          <w:highlight w:val="none"/>
          <w:lang w:eastAsia="en-GB"/>
        </w:rPr>
        <w:t xml:space="preserve">the UE associates a newly detected application to an existing PDU Session based on URSP evaluation result (see clause 6.6.2.3) for such a URSP rule, the UE shall send a PDU Session Modification Request (see clause 4.3.3.2 of TS 23.502 [3]) including </w:t>
      </w:r>
      <w:ins w:id="9" w:author="JY" w:date="2023-12-26T14:42:00Z">
        <w:r>
          <w:rPr>
            <w:rFonts w:hint="eastAsia" w:eastAsia="宋体"/>
            <w:highlight w:val="none"/>
            <w:lang w:val="en-US" w:eastAsia="zh-CN"/>
          </w:rPr>
          <w:t xml:space="preserve">the </w:t>
        </w:r>
      </w:ins>
      <w:ins w:id="10" w:author="JY" w:date="2023-12-26T14:42:00Z">
        <w:r>
          <w:rPr>
            <w:highlight w:val="none"/>
          </w:rPr>
          <w:t>URSP rule enforcement report</w:t>
        </w:r>
      </w:ins>
      <w:ins w:id="11" w:author="JY" w:date="2023-12-26T14:42:00Z">
        <w:r>
          <w:rPr>
            <w:rFonts w:hint="eastAsia"/>
            <w:highlight w:val="none"/>
            <w:lang w:val="en-US" w:eastAsia="zh-CN"/>
          </w:rPr>
          <w:t xml:space="preserve"> </w:t>
        </w:r>
      </w:ins>
      <w:del w:id="12" w:author="JY" w:date="2023-12-26T14:35:00Z">
        <w:r>
          <w:rPr>
            <w:rFonts w:eastAsia="Times New Roman"/>
            <w:highlight w:val="none"/>
            <w:lang w:val="en-US" w:eastAsia="en-GB"/>
          </w:rPr>
          <w:delText>the</w:delText>
        </w:r>
      </w:del>
      <w:ins w:id="13" w:author="Changhong_01" w:date="2024-01-25T17:26:00Z">
        <w:r>
          <w:rPr>
            <w:rFonts w:eastAsia="Times New Roman"/>
            <w:highlight w:val="none"/>
            <w:lang w:val="en-US" w:eastAsia="en-GB"/>
          </w:rPr>
          <w:t xml:space="preserve">(i.e. </w:t>
        </w:r>
      </w:ins>
      <w:ins w:id="14" w:author="JY" w:date="2023-12-26T14:35:00Z">
        <w:r>
          <w:rPr>
            <w:rFonts w:hint="eastAsia" w:eastAsia="宋体"/>
            <w:highlight w:val="none"/>
            <w:lang w:val="en-US" w:eastAsia="zh-CN"/>
          </w:rPr>
          <w:t>all</w:t>
        </w:r>
      </w:ins>
      <w:r>
        <w:rPr>
          <w:rFonts w:eastAsia="Times New Roman"/>
          <w:highlight w:val="none"/>
          <w:lang w:eastAsia="en-GB"/>
        </w:rPr>
        <w:t xml:space="preserve"> Connection Capabilities contained in the Traffic descriptor of the associated URSP rule</w:t>
      </w:r>
      <w:ins w:id="15" w:author="Changhong_01" w:date="2024-01-25T17:26:00Z">
        <w:r>
          <w:rPr>
            <w:rFonts w:eastAsia="Times New Roman"/>
            <w:highlight w:val="none"/>
            <w:lang w:eastAsia="en-GB"/>
          </w:rPr>
          <w:t>)</w:t>
        </w:r>
      </w:ins>
      <w:r>
        <w:rPr>
          <w:rFonts w:eastAsia="Times New Roman"/>
          <w:highlight w:val="none"/>
          <w:lang w:eastAsia="en-GB"/>
        </w:rPr>
        <w:t>.</w:t>
      </w:r>
    </w:p>
    <w:p>
      <w:pPr>
        <w:keepLines/>
        <w:overflowPunct w:val="0"/>
        <w:autoSpaceDE w:val="0"/>
        <w:autoSpaceDN w:val="0"/>
        <w:adjustRightInd w:val="0"/>
        <w:ind w:left="1135" w:hanging="851"/>
        <w:textAlignment w:val="baseline"/>
        <w:rPr>
          <w:rFonts w:eastAsia="Times New Roman"/>
          <w:highlight w:val="none"/>
          <w:lang w:eastAsia="en-GB"/>
        </w:rPr>
      </w:pPr>
      <w:r>
        <w:rPr>
          <w:rFonts w:eastAsia="Times New Roman"/>
          <w:highlight w:val="none"/>
          <w:lang w:eastAsia="en-GB"/>
        </w:rPr>
        <w:t>NOTE 1:</w:t>
      </w:r>
      <w:r>
        <w:rPr>
          <w:rFonts w:eastAsia="Times New Roman"/>
          <w:highlight w:val="none"/>
          <w:lang w:eastAsia="en-GB"/>
        </w:rPr>
        <w:tab/>
      </w:r>
      <w:r>
        <w:rPr>
          <w:rFonts w:eastAsia="Times New Roman"/>
          <w:highlight w:val="none"/>
          <w:lang w:eastAsia="en-GB"/>
        </w:rPr>
        <w:t>UE reporting of URSP rule enforcement can increase the amount of signalling in the network. Use of this feature is recommended to be restricted to URSP rules for specific application traffic on specific UEs based on the deployment choices of the operator.</w:t>
      </w:r>
    </w:p>
    <w:p>
      <w:pPr>
        <w:overflowPunct w:val="0"/>
        <w:autoSpaceDE w:val="0"/>
        <w:autoSpaceDN w:val="0"/>
        <w:adjustRightInd w:val="0"/>
        <w:textAlignment w:val="baseline"/>
        <w:rPr>
          <w:rFonts w:eastAsia="宋体"/>
          <w:highlight w:val="none"/>
          <w:lang w:val="en-US" w:eastAsia="zh-CN"/>
        </w:rPr>
      </w:pPr>
      <w:r>
        <w:rPr>
          <w:rFonts w:eastAsia="Times New Roman"/>
          <w:highlight w:val="none"/>
          <w:lang w:eastAsia="en-GB"/>
        </w:rPr>
        <w:t>If the UE enforces several URSP rules for multiple applications and these multiple applications' traffic are all associated to the same PDU session, in order to reduce the number of uplink NAS messages, the UE may include more than one URSP rule enforcement report in one PDU Session Modification Request to 5GC (see clause 4.3.3.2 of TS 23.502 [3])</w:t>
      </w:r>
      <w:ins w:id="16" w:author="ZTEr12" w:date="2024-01-24T20:30:00Z">
        <w:r>
          <w:rPr>
            <w:rFonts w:eastAsia="Times New Roman"/>
            <w:highlight w:val="none"/>
            <w:lang w:eastAsia="en-GB"/>
            <w:rPrChange w:id="17" w:author="ZTEr12" w:date="2024-01-24T20:31:00Z">
              <w:rPr>
                <w:rFonts w:eastAsia="Times New Roman"/>
                <w:lang w:eastAsia="en-GB"/>
              </w:rPr>
            </w:rPrChange>
          </w:rPr>
          <w:t xml:space="preserve">, and each URSP rule enforcement report </w:t>
        </w:r>
      </w:ins>
      <w:ins w:id="18" w:author="EricssonUser" w:date="2024-01-25T09:56:00Z">
        <w:r>
          <w:rPr>
            <w:rFonts w:eastAsia="Times New Roman"/>
            <w:highlight w:val="none"/>
            <w:lang w:eastAsia="en-GB"/>
          </w:rPr>
          <w:t xml:space="preserve">includes the Connection Capabilities in the Traffic Description of each URSP Rule associated to the </w:t>
        </w:r>
      </w:ins>
      <w:ins w:id="19" w:author="EricssonUser" w:date="2024-01-25T09:57:00Z">
        <w:r>
          <w:rPr>
            <w:rFonts w:eastAsia="Times New Roman"/>
            <w:highlight w:val="none"/>
            <w:lang w:eastAsia="en-GB"/>
          </w:rPr>
          <w:t xml:space="preserve">PDU Session. </w:t>
        </w:r>
      </w:ins>
    </w:p>
    <w:p>
      <w:pPr>
        <w:keepLines/>
        <w:overflowPunct w:val="0"/>
        <w:autoSpaceDE w:val="0"/>
        <w:autoSpaceDN w:val="0"/>
        <w:adjustRightInd w:val="0"/>
        <w:ind w:left="1135" w:hanging="851"/>
        <w:textAlignment w:val="baseline"/>
        <w:rPr>
          <w:rFonts w:eastAsia="Times New Roman"/>
          <w:highlight w:val="none"/>
          <w:lang w:eastAsia="en-GB"/>
        </w:rPr>
      </w:pPr>
      <w:r>
        <w:rPr>
          <w:rFonts w:eastAsia="Times New Roman"/>
          <w:highlight w:val="none"/>
          <w:lang w:eastAsia="en-GB"/>
        </w:rPr>
        <w:t>NOTE 2:</w:t>
      </w:r>
      <w:r>
        <w:rPr>
          <w:rFonts w:eastAsia="Times New Roman"/>
          <w:highlight w:val="none"/>
          <w:lang w:eastAsia="en-GB"/>
        </w:rPr>
        <w:tab/>
      </w:r>
      <w:r>
        <w:rPr>
          <w:rFonts w:eastAsia="Times New Roman"/>
          <w:highlight w:val="none"/>
          <w:lang w:eastAsia="en-GB"/>
        </w:rPr>
        <w:t>A rule with the "match-all" traffic descriptor cannot contain Connection Capabilities in the Traffic descriptor. The format and values of the Traffic descriptor component type identifier are defined in clause 5.2 of TS 24.526 [19].</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PCF receives reporting from URSP rule enforcement for a given UE via Policy Control Request Triggers (see clause 6.1.3.5).</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When the PCF serving the PDU session is not the same as the PCF serving the UE, the PCF serving the UE subscribes to the PCF serving the PDU session to receive the</w:t>
      </w:r>
      <w:del w:id="20" w:author="Changhong_01" w:date="2024-01-25T17:26:00Z">
        <w:r>
          <w:rPr>
            <w:rFonts w:eastAsia="Times New Roman"/>
            <w:highlight w:val="none"/>
            <w:lang w:eastAsia="en-GB"/>
          </w:rPr>
          <w:delText xml:space="preserve"> reporting of</w:delText>
        </w:r>
      </w:del>
      <w:r>
        <w:rPr>
          <w:rFonts w:eastAsia="Times New Roman"/>
          <w:highlight w:val="none"/>
          <w:lang w:eastAsia="en-GB"/>
        </w:rPr>
        <w:t xml:space="preserve"> URSP rule enforcement</w:t>
      </w:r>
      <w:ins w:id="21" w:author="Changhong_01" w:date="2024-01-25T17:26:00Z">
        <w:r>
          <w:rPr>
            <w:rFonts w:eastAsia="Times New Roman"/>
            <w:highlight w:val="none"/>
            <w:lang w:eastAsia="en-GB"/>
          </w:rPr>
          <w:t xml:space="preserve"> report</w:t>
        </w:r>
      </w:ins>
      <w:r>
        <w:rPr>
          <w:rFonts w:eastAsia="Times New Roman"/>
          <w:highlight w:val="none"/>
          <w:lang w:eastAsia="en-GB"/>
        </w:rPr>
        <w:t xml:space="preserve"> for a given UE via PCF event reporting (see clause 6.1.3.18 and the related procedure in clause 4.16.16 of TS 23.502 [3]).</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For LBO roaming session case, the H-PCF for the UE sends the PCRT for the UE reporting of URSP rule enforcement to the V-PCF for the UE during the UE Policy Association Establishment or Modification.</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pPr>
        <w:overflowPunct w:val="0"/>
        <w:autoSpaceDE w:val="0"/>
        <w:autoSpaceDN w:val="0"/>
        <w:adjustRightInd w:val="0"/>
        <w:textAlignment w:val="baseline"/>
        <w:rPr>
          <w:rFonts w:eastAsia="Times New Roman"/>
          <w:highlight w:val="none"/>
          <w:lang w:eastAsia="en-GB"/>
        </w:rPr>
      </w:pPr>
      <w:r>
        <w:rPr>
          <w:rFonts w:eastAsia="Times New Roman"/>
          <w:highlight w:val="none"/>
          <w:lang w:eastAsia="en-GB"/>
        </w:rPr>
        <w:t>Policy control decisions based on awareness of URSP rule enforcement are described in clause 6.1.6.</w:t>
      </w:r>
    </w:p>
    <w:p>
      <w:pPr>
        <w:jc w:val="center"/>
        <w:rPr>
          <w:color w:val="FF0000"/>
          <w:sz w:val="32"/>
          <w:szCs w:val="32"/>
          <w:highlight w:val="none"/>
        </w:rPr>
      </w:pPr>
      <w:r>
        <w:rPr>
          <w:color w:val="FF0000"/>
          <w:sz w:val="32"/>
          <w:szCs w:val="32"/>
          <w:highlight w:val="none"/>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058BA3"/>
    <w:multiLevelType w:val="singleLevel"/>
    <w:tmpl w:val="E4058BA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User">
    <w15:presenceInfo w15:providerId="None" w15:userId="EricssonUser"/>
  </w15:person>
  <w15:person w15:author="ZTEr12">
    <w15:presenceInfo w15:providerId="None" w15:userId="ZTEr12"/>
  </w15:person>
  <w15:person w15:author="Changhong_01">
    <w15:presenceInfo w15:providerId="None" w15:userId="Changhong_01"/>
  </w15:person>
  <w15:person w15:author="Nokia">
    <w15:presenceInfo w15:providerId="None" w15:userId="Nokia"/>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73D7E"/>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175D2"/>
    <w:rsid w:val="002503D2"/>
    <w:rsid w:val="0026004D"/>
    <w:rsid w:val="002640DD"/>
    <w:rsid w:val="00275D12"/>
    <w:rsid w:val="0028315C"/>
    <w:rsid w:val="00284FEB"/>
    <w:rsid w:val="002860C4"/>
    <w:rsid w:val="002B5741"/>
    <w:rsid w:val="002E472E"/>
    <w:rsid w:val="00305409"/>
    <w:rsid w:val="0030688D"/>
    <w:rsid w:val="00314018"/>
    <w:rsid w:val="00323512"/>
    <w:rsid w:val="003405DE"/>
    <w:rsid w:val="00346C80"/>
    <w:rsid w:val="003609EF"/>
    <w:rsid w:val="00361B62"/>
    <w:rsid w:val="0036231A"/>
    <w:rsid w:val="00366C59"/>
    <w:rsid w:val="00374DD4"/>
    <w:rsid w:val="00386438"/>
    <w:rsid w:val="00392ADE"/>
    <w:rsid w:val="003B2CB0"/>
    <w:rsid w:val="003C64F2"/>
    <w:rsid w:val="003D5E8E"/>
    <w:rsid w:val="003E1A36"/>
    <w:rsid w:val="003E732E"/>
    <w:rsid w:val="00410371"/>
    <w:rsid w:val="00413C5D"/>
    <w:rsid w:val="004144D1"/>
    <w:rsid w:val="004242F1"/>
    <w:rsid w:val="00446A25"/>
    <w:rsid w:val="004546A9"/>
    <w:rsid w:val="0046103C"/>
    <w:rsid w:val="00466C15"/>
    <w:rsid w:val="00471177"/>
    <w:rsid w:val="00477522"/>
    <w:rsid w:val="00496C44"/>
    <w:rsid w:val="004A263F"/>
    <w:rsid w:val="004A3C5F"/>
    <w:rsid w:val="004B75B7"/>
    <w:rsid w:val="004E28B1"/>
    <w:rsid w:val="004E6DFD"/>
    <w:rsid w:val="004F6F36"/>
    <w:rsid w:val="005000F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7688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76B0E"/>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52999"/>
    <w:rsid w:val="00953F2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0716"/>
    <w:rsid w:val="00AA1309"/>
    <w:rsid w:val="00AA24FB"/>
    <w:rsid w:val="00AA2CBC"/>
    <w:rsid w:val="00AB085D"/>
    <w:rsid w:val="00AC5820"/>
    <w:rsid w:val="00AC7E74"/>
    <w:rsid w:val="00AD1CD8"/>
    <w:rsid w:val="00AD3BA0"/>
    <w:rsid w:val="00B015E2"/>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1A8A"/>
    <w:rsid w:val="00C735D2"/>
    <w:rsid w:val="00C870F6"/>
    <w:rsid w:val="00C90FEF"/>
    <w:rsid w:val="00C91F1B"/>
    <w:rsid w:val="00C92A9E"/>
    <w:rsid w:val="00C95985"/>
    <w:rsid w:val="00CB1AD8"/>
    <w:rsid w:val="00CB4D7D"/>
    <w:rsid w:val="00CC5026"/>
    <w:rsid w:val="00CC52BD"/>
    <w:rsid w:val="00CC5363"/>
    <w:rsid w:val="00CC68D0"/>
    <w:rsid w:val="00CE5280"/>
    <w:rsid w:val="00CF2E97"/>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A2376"/>
    <w:rsid w:val="00FB406F"/>
    <w:rsid w:val="00FB6278"/>
    <w:rsid w:val="00FB6386"/>
    <w:rsid w:val="01415CD2"/>
    <w:rsid w:val="014E4831"/>
    <w:rsid w:val="01573F56"/>
    <w:rsid w:val="01902EBA"/>
    <w:rsid w:val="01BF20B6"/>
    <w:rsid w:val="01D53811"/>
    <w:rsid w:val="02C37C16"/>
    <w:rsid w:val="02F702DD"/>
    <w:rsid w:val="036E22AD"/>
    <w:rsid w:val="04506123"/>
    <w:rsid w:val="04884884"/>
    <w:rsid w:val="04D22995"/>
    <w:rsid w:val="055D755A"/>
    <w:rsid w:val="05677E69"/>
    <w:rsid w:val="05965135"/>
    <w:rsid w:val="05C1648E"/>
    <w:rsid w:val="05E50738"/>
    <w:rsid w:val="06D61345"/>
    <w:rsid w:val="07D56CE9"/>
    <w:rsid w:val="0801599B"/>
    <w:rsid w:val="082657EF"/>
    <w:rsid w:val="08F35E3C"/>
    <w:rsid w:val="092E279E"/>
    <w:rsid w:val="094546E0"/>
    <w:rsid w:val="09D94E35"/>
    <w:rsid w:val="09DB2801"/>
    <w:rsid w:val="0A281920"/>
    <w:rsid w:val="0A665D1E"/>
    <w:rsid w:val="0B85224F"/>
    <w:rsid w:val="0C692D78"/>
    <w:rsid w:val="0CB258E3"/>
    <w:rsid w:val="0D337136"/>
    <w:rsid w:val="0E3A7D41"/>
    <w:rsid w:val="0E4D3106"/>
    <w:rsid w:val="0E5C591E"/>
    <w:rsid w:val="0EB25028"/>
    <w:rsid w:val="0FFC6838"/>
    <w:rsid w:val="102D3AED"/>
    <w:rsid w:val="10AE73EC"/>
    <w:rsid w:val="11250330"/>
    <w:rsid w:val="11DE23FD"/>
    <w:rsid w:val="11F10CFD"/>
    <w:rsid w:val="1275628F"/>
    <w:rsid w:val="12845CEE"/>
    <w:rsid w:val="12C8792C"/>
    <w:rsid w:val="1355350E"/>
    <w:rsid w:val="13D07F0E"/>
    <w:rsid w:val="14B7382D"/>
    <w:rsid w:val="154559BF"/>
    <w:rsid w:val="154B36ED"/>
    <w:rsid w:val="1556100F"/>
    <w:rsid w:val="161A2E3E"/>
    <w:rsid w:val="16701B9C"/>
    <w:rsid w:val="16B17FC7"/>
    <w:rsid w:val="18150F13"/>
    <w:rsid w:val="18166994"/>
    <w:rsid w:val="184461DF"/>
    <w:rsid w:val="199003FF"/>
    <w:rsid w:val="1A252E71"/>
    <w:rsid w:val="1A3E181D"/>
    <w:rsid w:val="1AA25EA9"/>
    <w:rsid w:val="1ACB53CD"/>
    <w:rsid w:val="1C174926"/>
    <w:rsid w:val="1C2900C3"/>
    <w:rsid w:val="1C9F5B04"/>
    <w:rsid w:val="1CE60476"/>
    <w:rsid w:val="1D5B2025"/>
    <w:rsid w:val="1DF679D8"/>
    <w:rsid w:val="1DFF69C5"/>
    <w:rsid w:val="1E3C522D"/>
    <w:rsid w:val="1E590358"/>
    <w:rsid w:val="1EE302BC"/>
    <w:rsid w:val="1F4956E2"/>
    <w:rsid w:val="1F641B0F"/>
    <w:rsid w:val="1F6F2013"/>
    <w:rsid w:val="1F972B33"/>
    <w:rsid w:val="1FD146C1"/>
    <w:rsid w:val="1FD57900"/>
    <w:rsid w:val="20094A4D"/>
    <w:rsid w:val="20135A08"/>
    <w:rsid w:val="206261AF"/>
    <w:rsid w:val="207F7CDD"/>
    <w:rsid w:val="20A47F1D"/>
    <w:rsid w:val="20A63420"/>
    <w:rsid w:val="21816606"/>
    <w:rsid w:val="21EA530F"/>
    <w:rsid w:val="231A0926"/>
    <w:rsid w:val="2419690F"/>
    <w:rsid w:val="24236BDA"/>
    <w:rsid w:val="248420F6"/>
    <w:rsid w:val="249C735F"/>
    <w:rsid w:val="2563481A"/>
    <w:rsid w:val="25795E86"/>
    <w:rsid w:val="263A3D46"/>
    <w:rsid w:val="268F2953"/>
    <w:rsid w:val="26A45974"/>
    <w:rsid w:val="26FD3A84"/>
    <w:rsid w:val="274339A3"/>
    <w:rsid w:val="284827A1"/>
    <w:rsid w:val="28FC6DCD"/>
    <w:rsid w:val="29832154"/>
    <w:rsid w:val="298E08BA"/>
    <w:rsid w:val="29C56816"/>
    <w:rsid w:val="29CF4BA7"/>
    <w:rsid w:val="2A093A87"/>
    <w:rsid w:val="2A40035E"/>
    <w:rsid w:val="2AD51ED6"/>
    <w:rsid w:val="2B7816DF"/>
    <w:rsid w:val="2CB93532"/>
    <w:rsid w:val="2CD02F96"/>
    <w:rsid w:val="2CED4449"/>
    <w:rsid w:val="2D017EE1"/>
    <w:rsid w:val="2D3277B7"/>
    <w:rsid w:val="2D6B5392"/>
    <w:rsid w:val="2D6F4F19"/>
    <w:rsid w:val="2E930678"/>
    <w:rsid w:val="2EC23599"/>
    <w:rsid w:val="2EF31996"/>
    <w:rsid w:val="305E24BC"/>
    <w:rsid w:val="306D597F"/>
    <w:rsid w:val="30D30BA7"/>
    <w:rsid w:val="31982EEE"/>
    <w:rsid w:val="319C46DB"/>
    <w:rsid w:val="31B8211E"/>
    <w:rsid w:val="346F6E14"/>
    <w:rsid w:val="353558D8"/>
    <w:rsid w:val="358247B8"/>
    <w:rsid w:val="35DF02EF"/>
    <w:rsid w:val="3602762D"/>
    <w:rsid w:val="361E4E9E"/>
    <w:rsid w:val="36426D14"/>
    <w:rsid w:val="36C04A2D"/>
    <w:rsid w:val="371A0D51"/>
    <w:rsid w:val="37F43AED"/>
    <w:rsid w:val="392F7762"/>
    <w:rsid w:val="39D03A68"/>
    <w:rsid w:val="3A651D5D"/>
    <w:rsid w:val="3AF86D4E"/>
    <w:rsid w:val="3AFA69CE"/>
    <w:rsid w:val="3B372B3A"/>
    <w:rsid w:val="3C277440"/>
    <w:rsid w:val="3D3F511A"/>
    <w:rsid w:val="3D770314"/>
    <w:rsid w:val="3DAA1B3A"/>
    <w:rsid w:val="3E37034B"/>
    <w:rsid w:val="3E9D45C5"/>
    <w:rsid w:val="3E9D7E49"/>
    <w:rsid w:val="3F103EBB"/>
    <w:rsid w:val="3F361A9C"/>
    <w:rsid w:val="3FBC281F"/>
    <w:rsid w:val="3FC14728"/>
    <w:rsid w:val="40965A05"/>
    <w:rsid w:val="40F14E1A"/>
    <w:rsid w:val="41165218"/>
    <w:rsid w:val="41172B6E"/>
    <w:rsid w:val="41BE71F7"/>
    <w:rsid w:val="420C2FE8"/>
    <w:rsid w:val="420E4EA6"/>
    <w:rsid w:val="430C0726"/>
    <w:rsid w:val="43B071F3"/>
    <w:rsid w:val="43CD0A4B"/>
    <w:rsid w:val="43EB387E"/>
    <w:rsid w:val="446A634B"/>
    <w:rsid w:val="44865C7B"/>
    <w:rsid w:val="45B63DEE"/>
    <w:rsid w:val="45D97826"/>
    <w:rsid w:val="45F9011E"/>
    <w:rsid w:val="46454957"/>
    <w:rsid w:val="46C35225"/>
    <w:rsid w:val="476105A6"/>
    <w:rsid w:val="47C460CD"/>
    <w:rsid w:val="47FB07A5"/>
    <w:rsid w:val="48112949"/>
    <w:rsid w:val="481E692F"/>
    <w:rsid w:val="48AB2B47"/>
    <w:rsid w:val="491A2C2A"/>
    <w:rsid w:val="49387309"/>
    <w:rsid w:val="49547ADD"/>
    <w:rsid w:val="4A3C485D"/>
    <w:rsid w:val="4AE87EF3"/>
    <w:rsid w:val="4B16330E"/>
    <w:rsid w:val="4B447FCE"/>
    <w:rsid w:val="4C316BAB"/>
    <w:rsid w:val="4CC01E8F"/>
    <w:rsid w:val="4CCD4891"/>
    <w:rsid w:val="4CFA0BD8"/>
    <w:rsid w:val="4D4A76DD"/>
    <w:rsid w:val="4E6423A8"/>
    <w:rsid w:val="4F532542"/>
    <w:rsid w:val="4FAD6EC7"/>
    <w:rsid w:val="4FB30DD1"/>
    <w:rsid w:val="507A2D98"/>
    <w:rsid w:val="50897B2F"/>
    <w:rsid w:val="513F3DDB"/>
    <w:rsid w:val="517D16C1"/>
    <w:rsid w:val="527463D6"/>
    <w:rsid w:val="52C938E1"/>
    <w:rsid w:val="54342B34"/>
    <w:rsid w:val="547748A2"/>
    <w:rsid w:val="54863837"/>
    <w:rsid w:val="54FB3680"/>
    <w:rsid w:val="5510701F"/>
    <w:rsid w:val="55671C2C"/>
    <w:rsid w:val="55E8347F"/>
    <w:rsid w:val="56153049"/>
    <w:rsid w:val="56341B25"/>
    <w:rsid w:val="56EA4F40"/>
    <w:rsid w:val="573F66EF"/>
    <w:rsid w:val="57611188"/>
    <w:rsid w:val="58163A93"/>
    <w:rsid w:val="584A5283"/>
    <w:rsid w:val="58802FAA"/>
    <w:rsid w:val="58863D47"/>
    <w:rsid w:val="588D6F55"/>
    <w:rsid w:val="59122A32"/>
    <w:rsid w:val="592503CD"/>
    <w:rsid w:val="59764437"/>
    <w:rsid w:val="597701D8"/>
    <w:rsid w:val="599D6D92"/>
    <w:rsid w:val="59B731BF"/>
    <w:rsid w:val="59C44A54"/>
    <w:rsid w:val="5AE05196"/>
    <w:rsid w:val="5B184080"/>
    <w:rsid w:val="5C063D09"/>
    <w:rsid w:val="5C7D13C9"/>
    <w:rsid w:val="5D001B3A"/>
    <w:rsid w:val="5D6D150A"/>
    <w:rsid w:val="5D7551E4"/>
    <w:rsid w:val="5EE50D2E"/>
    <w:rsid w:val="5EE73DC1"/>
    <w:rsid w:val="5F546974"/>
    <w:rsid w:val="5F9167D9"/>
    <w:rsid w:val="60083E99"/>
    <w:rsid w:val="603C46F3"/>
    <w:rsid w:val="60546516"/>
    <w:rsid w:val="606C3BBD"/>
    <w:rsid w:val="60FC5A2B"/>
    <w:rsid w:val="611A2A5C"/>
    <w:rsid w:val="616D19E2"/>
    <w:rsid w:val="62104FFA"/>
    <w:rsid w:val="626A1485"/>
    <w:rsid w:val="631F442B"/>
    <w:rsid w:val="63275BD4"/>
    <w:rsid w:val="632E6C44"/>
    <w:rsid w:val="633B3D5B"/>
    <w:rsid w:val="63834150"/>
    <w:rsid w:val="63976673"/>
    <w:rsid w:val="640337A4"/>
    <w:rsid w:val="64D34D76"/>
    <w:rsid w:val="651954EB"/>
    <w:rsid w:val="65775884"/>
    <w:rsid w:val="65AD4952"/>
    <w:rsid w:val="65E01A30"/>
    <w:rsid w:val="65E6393A"/>
    <w:rsid w:val="65ED0D46"/>
    <w:rsid w:val="67C32ECB"/>
    <w:rsid w:val="681306CB"/>
    <w:rsid w:val="69187F79"/>
    <w:rsid w:val="6A083105"/>
    <w:rsid w:val="6B3331BB"/>
    <w:rsid w:val="6C5838F9"/>
    <w:rsid w:val="6C5A1350"/>
    <w:rsid w:val="6C807011"/>
    <w:rsid w:val="6CD61F9E"/>
    <w:rsid w:val="6D180489"/>
    <w:rsid w:val="6DF8337A"/>
    <w:rsid w:val="6E4A0F7A"/>
    <w:rsid w:val="6FCB457A"/>
    <w:rsid w:val="71D15BC9"/>
    <w:rsid w:val="725A524C"/>
    <w:rsid w:val="725C5032"/>
    <w:rsid w:val="737D64C4"/>
    <w:rsid w:val="74792624"/>
    <w:rsid w:val="74DE09BA"/>
    <w:rsid w:val="750E2B18"/>
    <w:rsid w:val="756C0933"/>
    <w:rsid w:val="75B37908"/>
    <w:rsid w:val="75C735CB"/>
    <w:rsid w:val="76DC2189"/>
    <w:rsid w:val="77866A24"/>
    <w:rsid w:val="778E33CB"/>
    <w:rsid w:val="78D863D1"/>
    <w:rsid w:val="78E8666B"/>
    <w:rsid w:val="79E43D44"/>
    <w:rsid w:val="7ADE47E1"/>
    <w:rsid w:val="7B2B7B1F"/>
    <w:rsid w:val="7C5E4A19"/>
    <w:rsid w:val="7CA46803"/>
    <w:rsid w:val="7CA93E67"/>
    <w:rsid w:val="7CAA7097"/>
    <w:rsid w:val="7CB72B29"/>
    <w:rsid w:val="7CEE0A85"/>
    <w:rsid w:val="7DE14706"/>
    <w:rsid w:val="7E664DEE"/>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 w:type="paragraph" w:customStyle="1" w:styleId="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E373-5D2D-44DB-B54A-59FC083649F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1071</Words>
  <Characters>6461</Characters>
  <Lines>53</Lines>
  <Paragraphs>15</Paragraphs>
  <TotalTime>4</TotalTime>
  <ScaleCrop>false</ScaleCrop>
  <LinksUpToDate>false</LinksUpToDate>
  <CharactersWithSpaces>7517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2024-01-25T15:46:00Z</dcterms:created>
  <dc:creator>Michael Sanders, John M Meredith</dc:creator>
  <cp:lastModifiedBy>R5</cp:lastModifiedBy>
  <cp:lastPrinted>2411-12-31T15:59:00Z</cp:lastPrinted>
  <dcterms:modified xsi:type="dcterms:W3CDTF">2024-01-30T02:20:10Z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40561D55D3014A16B62996A52A58E4F9</vt:lpwstr>
  </property>
</Properties>
</file>